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7CB2C945"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w:t>
      </w:r>
      <w:r w:rsidR="004074BA" w:rsidRPr="008E412F">
        <w:rPr>
          <w:rFonts w:ascii="Arial" w:eastAsia="SimSun" w:hAnsi="Arial"/>
          <w:b/>
          <w:bCs/>
          <w:sz w:val="24"/>
        </w:rPr>
        <w:t>4</w:t>
      </w:r>
      <w:r w:rsidRPr="008E412F">
        <w:rPr>
          <w:rFonts w:ascii="Arial" w:eastAsia="SimSun" w:hAnsi="Arial"/>
          <w:b/>
          <w:bCs/>
          <w:sz w:val="24"/>
        </w:rPr>
        <w:t xml:space="preserve"> meeting #</w:t>
      </w:r>
      <w:r w:rsidR="004653BD" w:rsidRPr="008E412F">
        <w:rPr>
          <w:rFonts w:ascii="Arial" w:eastAsia="SimSun" w:hAnsi="Arial"/>
          <w:b/>
          <w:bCs/>
          <w:sz w:val="24"/>
        </w:rPr>
        <w:t>10</w:t>
      </w:r>
      <w:r w:rsidR="000C4ADE">
        <w:rPr>
          <w:rFonts w:ascii="Arial" w:eastAsia="SimSun" w:hAnsi="Arial"/>
          <w:b/>
          <w:bCs/>
          <w:sz w:val="24"/>
        </w:rPr>
        <w:t>7</w:t>
      </w:r>
      <w:r w:rsidR="00A01176" w:rsidRPr="008E412F">
        <w:rPr>
          <w:rFonts w:ascii="Arial" w:eastAsia="SimSun" w:hAnsi="Arial"/>
          <w:b/>
          <w:bCs/>
          <w:sz w:val="24"/>
        </w:rPr>
        <w:tab/>
      </w:r>
      <w:r w:rsidR="000C4ADE" w:rsidRPr="00664243">
        <w:rPr>
          <w:rFonts w:ascii="Arial" w:hAnsi="Arial" w:cs="Arial"/>
          <w:b/>
          <w:bCs/>
          <w:sz w:val="24"/>
          <w:szCs w:val="24"/>
        </w:rPr>
        <w:t>R4-23078</w:t>
      </w:r>
      <w:bookmarkEnd w:id="0"/>
      <w:bookmarkEnd w:id="1"/>
      <w:r w:rsidR="00664243">
        <w:rPr>
          <w:rFonts w:ascii="Arial" w:hAnsi="Arial" w:cs="Arial"/>
          <w:b/>
          <w:bCs/>
          <w:sz w:val="24"/>
          <w:szCs w:val="24"/>
        </w:rPr>
        <w:t>73</w:t>
      </w:r>
    </w:p>
    <w:p w14:paraId="74188F1F" w14:textId="6E890148" w:rsidR="006A45BA" w:rsidRPr="00664243" w:rsidRDefault="000C4ADE" w:rsidP="000C4ADE">
      <w:pPr>
        <w:widowControl w:val="0"/>
        <w:tabs>
          <w:tab w:val="right" w:pos="9639"/>
        </w:tabs>
        <w:spacing w:after="0"/>
        <w:rPr>
          <w:rFonts w:ascii="Arial" w:eastAsia="SimSun" w:hAnsi="Arial" w:cs="Arial"/>
          <w:b/>
          <w:bCs/>
          <w:i/>
          <w:sz w:val="24"/>
          <w:szCs w:val="24"/>
          <w:lang w:eastAsia="zh-CN"/>
        </w:rPr>
      </w:pPr>
      <w:r w:rsidRPr="00664243">
        <w:rPr>
          <w:rFonts w:ascii="Arial" w:hAnsi="Arial" w:cs="Arial"/>
          <w:b/>
          <w:bCs/>
          <w:sz w:val="24"/>
          <w:szCs w:val="24"/>
        </w:rPr>
        <w:t>Incheo</w:t>
      </w:r>
      <w:r w:rsidR="00487E59" w:rsidRPr="00664243">
        <w:rPr>
          <w:rFonts w:ascii="Arial" w:hAnsi="Arial" w:cs="Arial"/>
          <w:b/>
          <w:bCs/>
          <w:sz w:val="24"/>
          <w:szCs w:val="24"/>
        </w:rPr>
        <w:t>n 22-26</w:t>
      </w:r>
      <w:r w:rsidR="00183356" w:rsidRPr="00664243">
        <w:rPr>
          <w:rFonts w:ascii="Arial" w:eastAsia="SimSun" w:hAnsi="Arial" w:cs="Arial"/>
          <w:b/>
          <w:sz w:val="24"/>
          <w:szCs w:val="24"/>
        </w:rPr>
        <w:t xml:space="preserve">, </w:t>
      </w:r>
      <w:r w:rsidR="00487E59" w:rsidRPr="00664243">
        <w:rPr>
          <w:rFonts w:ascii="Arial" w:eastAsia="SimSun" w:hAnsi="Arial" w:cs="Arial"/>
          <w:b/>
          <w:sz w:val="24"/>
          <w:szCs w:val="24"/>
        </w:rPr>
        <w:t>May</w:t>
      </w:r>
      <w:r w:rsidR="00183356" w:rsidRPr="00664243">
        <w:rPr>
          <w:rFonts w:ascii="Arial" w:eastAsia="SimSun" w:hAnsi="Arial" w:cs="Arial"/>
          <w:b/>
          <w:sz w:val="24"/>
          <w:szCs w:val="24"/>
        </w:rPr>
        <w:t xml:space="preserve"> 202</w:t>
      </w:r>
      <w:r w:rsidR="00E36CF0" w:rsidRPr="00664243">
        <w:rPr>
          <w:rFonts w:ascii="Arial" w:eastAsia="SimSun" w:hAnsi="Arial" w:cs="Arial"/>
          <w:b/>
          <w:sz w:val="24"/>
          <w:szCs w:val="24"/>
        </w:rPr>
        <w:t>3</w:t>
      </w:r>
      <w:r w:rsidR="0033027D" w:rsidRPr="00664243">
        <w:rPr>
          <w:rFonts w:ascii="Arial" w:hAnsi="Arial" w:cs="Arial"/>
          <w:b/>
          <w:noProof/>
          <w:sz w:val="24"/>
          <w:szCs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2DE643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11D6B1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74BA">
        <w:rPr>
          <w:rFonts w:ascii="Arial" w:eastAsia="Batang" w:hAnsi="Arial"/>
          <w:b/>
          <w:lang w:eastAsia="zh-CN"/>
        </w:rPr>
        <w:t>In</w:t>
      </w:r>
      <w:r w:rsidR="001947BE">
        <w:rPr>
          <w:rFonts w:ascii="Arial" w:eastAsia="Batang" w:hAnsi="Arial"/>
          <w:b/>
          <w:lang w:eastAsia="zh-CN"/>
        </w:rPr>
        <w:t>f</w:t>
      </w:r>
      <w:r w:rsidR="004074BA">
        <w:rPr>
          <w:rFonts w:ascii="Arial" w:eastAsia="Batang" w:hAnsi="Arial"/>
          <w:b/>
          <w:lang w:eastAsia="zh-CN"/>
        </w:rPr>
        <w:t>ormation</w:t>
      </w:r>
    </w:p>
    <w:p w14:paraId="7438BEEA" w14:textId="11C7F37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317C7C8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961112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is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766" w:type="dxa"/>
          </w:tcPr>
          <w:p w14:paraId="5737717E" w14:textId="58BEA9C9" w:rsidR="00667EC9" w:rsidRDefault="005745F2" w:rsidP="00CB5858">
            <w:pPr>
              <w:pStyle w:val="TAC"/>
            </w:pPr>
            <w:ins w:id="5" w:author="Petri J. Vasenkari (Nokia)" w:date="2023-05-15T09:35:00Z">
              <w:r>
                <w:t>Completed</w:t>
              </w:r>
            </w:ins>
            <w:del w:id="6" w:author="Petri J. Vasenkari (Nokia)" w:date="2023-05-15T09:35:00Z">
              <w:r w:rsidR="00667EC9" w:rsidRPr="002228C4" w:rsidDel="005745F2">
                <w:delText>Ongoing</w:delText>
              </w:r>
            </w:del>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30672BDB" w:rsidR="001C2BE8" w:rsidRDefault="00F05791" w:rsidP="00B16B63">
            <w:pPr>
              <w:pStyle w:val="TAC"/>
            </w:pPr>
            <w:ins w:id="7" w:author="Petri J. Vasenkari (Nokia)" w:date="2023-05-26T08:59:00Z">
              <w:r w:rsidRPr="002228C4">
                <w:t>Ongoing</w:t>
              </w:r>
            </w:ins>
            <w:del w:id="8" w:author="Petri J. Vasenkari (Nokia)" w:date="2023-05-15T09:35:00Z">
              <w:r w:rsidR="001C2BE8" w:rsidDel="005745F2">
                <w:delText>New</w:delText>
              </w:r>
            </w:del>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639C49FC" w:rsidR="001C2BE8" w:rsidRPr="002228C4" w:rsidRDefault="0029265D" w:rsidP="00B16B63">
            <w:pPr>
              <w:pStyle w:val="TAC"/>
            </w:pPr>
            <w:ins w:id="9" w:author="Petri J. Vasenkari (Nokia)" w:date="2023-05-15T09:35:00Z">
              <w:r>
                <w:t>Completed</w:t>
              </w:r>
            </w:ins>
            <w:del w:id="10" w:author="Petri J. Vasenkari (Nokia)" w:date="2023-05-15T09:35:00Z">
              <w:r w:rsidR="001C2BE8"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r w:rsidRPr="003411EE">
              <w:rPr>
                <w:lang w:val="fi-FI"/>
              </w:rPr>
              <w:t>Kontron</w:t>
            </w:r>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19E7267E" w:rsidR="0004671D" w:rsidRDefault="0029265D" w:rsidP="0004671D">
            <w:pPr>
              <w:pStyle w:val="TAC"/>
            </w:pPr>
            <w:ins w:id="11" w:author="Petri J. Vasenkari (Nokia)" w:date="2023-05-15T09:35:00Z">
              <w:r>
                <w:t>Completed</w:t>
              </w:r>
            </w:ins>
            <w:del w:id="12" w:author="Petri J. Vasenkari (Nokia)" w:date="2023-05-15T09:35:00Z">
              <w:r w:rsidR="0004671D"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r w:rsidRPr="00B16B63">
              <w:rPr>
                <w:lang w:val="fi-FI"/>
              </w:rPr>
              <w:t>Kontron</w:t>
            </w:r>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553218B7" w:rsidR="00215E4C" w:rsidRDefault="0029265D" w:rsidP="00215E4C">
            <w:pPr>
              <w:pStyle w:val="TAC"/>
            </w:pPr>
            <w:ins w:id="13" w:author="Petri J. Vasenkari (Nokia)" w:date="2023-05-15T09:35:00Z">
              <w:r>
                <w:t>Completed</w:t>
              </w:r>
            </w:ins>
            <w:del w:id="14" w:author="Petri J. Vasenkari (Nokia)" w:date="2023-05-15T09:35:00Z">
              <w:r w:rsidR="00215E4C"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rPr>
          <w:ins w:id="15"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Default="00F959B0" w:rsidP="00F959B0">
            <w:pPr>
              <w:pStyle w:val="TAC"/>
              <w:rPr>
                <w:ins w:id="16" w:author="Petri J. Vasenkari (Nokia)" w:date="2023-05-15T09:35:00Z"/>
              </w:rPr>
            </w:pPr>
            <w:ins w:id="17" w:author="Petri J. Vasenkari (Nokia)" w:date="2023-05-15T09:36:00Z">
              <w:r>
                <w:rPr>
                  <w:sz w:val="16"/>
                  <w:szCs w:val="16"/>
                  <w:lang w:val="en-US" w:eastAsia="zh-CN"/>
                </w:rPr>
                <w:t>n28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4B78EE" w:rsidRDefault="00F959B0" w:rsidP="00F959B0">
            <w:pPr>
              <w:pStyle w:val="TAC"/>
              <w:rPr>
                <w:ins w:id="18" w:author="Petri J. Vasenkari (Nokia)" w:date="2023-05-15T09:35:00Z"/>
              </w:rPr>
            </w:pPr>
            <w:ins w:id="19" w:author="Petri J. Vasenkari (Nokia)" w:date="2023-05-15T09:36:00Z">
              <w:r>
                <w:rPr>
                  <w:sz w:val="16"/>
                  <w:szCs w:val="16"/>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B16B63" w:rsidRDefault="00F959B0" w:rsidP="00F959B0">
            <w:pPr>
              <w:pStyle w:val="TAC"/>
              <w:rPr>
                <w:ins w:id="20" w:author="Petri J. Vasenkari (Nokia)" w:date="2023-05-15T09:35:00Z"/>
                <w:lang w:val="fi-FI"/>
              </w:rPr>
            </w:pPr>
            <w:ins w:id="21" w:author="Petri J. Vasenkari (Nokia)" w:date="2023-05-15T09:36:00Z">
              <w:r>
                <w:rPr>
                  <w:sz w:val="16"/>
                  <w:szCs w:val="16"/>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Default="00F959B0" w:rsidP="00F959B0">
            <w:pPr>
              <w:pStyle w:val="TAC"/>
              <w:rPr>
                <w:ins w:id="22" w:author="Petri J. Vasenkari (Nokia)" w:date="2023-05-15T09:35:00Z"/>
              </w:rPr>
            </w:pPr>
            <w:ins w:id="23" w:author="Petri J. Vasenkari (Nokia)" w:date="2023-05-15T09:36:00Z">
              <w:r>
                <w:rPr>
                  <w:sz w:val="16"/>
                  <w:szCs w:val="16"/>
                  <w:lang w:val="en-US"/>
                </w:rPr>
                <w:t>New</w:t>
              </w:r>
            </w:ins>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rPr>
                <w:ins w:id="24" w:author="Petri J. Vasenkari (Nokia)" w:date="2023-05-15T09:35:00Z"/>
              </w:rPr>
            </w:pPr>
            <w:ins w:id="25" w:author="Petri J. Vasenkari (Nokia)" w:date="2023-05-15T09:36:00Z">
              <w:r>
                <w:t>Rel-15</w:t>
              </w:r>
            </w:ins>
          </w:p>
        </w:tc>
      </w:tr>
      <w:tr w:rsidR="00F959B0" w:rsidRPr="00CB5858" w14:paraId="7C839342" w14:textId="77777777" w:rsidTr="00F959B0">
        <w:trPr>
          <w:ins w:id="26"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Default="00F959B0" w:rsidP="00F959B0">
            <w:pPr>
              <w:pStyle w:val="TAC"/>
              <w:rPr>
                <w:ins w:id="27" w:author="Petri J. Vasenkari (Nokia)" w:date="2023-05-15T09:35:00Z"/>
              </w:rPr>
            </w:pPr>
            <w:ins w:id="28" w:author="Petri J. Vasenkari (Nokia)" w:date="2023-05-15T09:36:00Z">
              <w:r>
                <w:rPr>
                  <w:sz w:val="16"/>
                  <w:szCs w:val="16"/>
                  <w:lang w:val="en-US" w:eastAsia="zh-CN"/>
                </w:rPr>
                <w:t>n78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4B78EE" w:rsidRDefault="00F959B0" w:rsidP="00F959B0">
            <w:pPr>
              <w:pStyle w:val="TAC"/>
              <w:rPr>
                <w:ins w:id="29" w:author="Petri J. Vasenkari (Nokia)" w:date="2023-05-15T09:35:00Z"/>
              </w:rPr>
            </w:pPr>
            <w:ins w:id="30" w:author="Petri J. Vasenkari (Nokia)" w:date="2023-05-15T09:36:00Z">
              <w:r>
                <w:rPr>
                  <w:sz w:val="16"/>
                  <w:szCs w:val="16"/>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B16B63" w:rsidRDefault="00F959B0" w:rsidP="00F959B0">
            <w:pPr>
              <w:pStyle w:val="TAC"/>
              <w:rPr>
                <w:ins w:id="31" w:author="Petri J. Vasenkari (Nokia)" w:date="2023-05-15T09:35:00Z"/>
                <w:lang w:val="fi-FI"/>
              </w:rPr>
            </w:pPr>
            <w:ins w:id="32" w:author="Petri J. Vasenkari (Nokia)" w:date="2023-05-15T09:36:00Z">
              <w:r>
                <w:rPr>
                  <w:sz w:val="16"/>
                  <w:szCs w:val="16"/>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Default="00F959B0" w:rsidP="00F959B0">
            <w:pPr>
              <w:pStyle w:val="TAC"/>
              <w:rPr>
                <w:ins w:id="33" w:author="Petri J. Vasenkari (Nokia)" w:date="2023-05-15T09:35:00Z"/>
              </w:rPr>
            </w:pPr>
            <w:ins w:id="34" w:author="Petri J. Vasenkari (Nokia)" w:date="2023-05-15T09:36:00Z">
              <w:r>
                <w:rPr>
                  <w:sz w:val="16"/>
                  <w:szCs w:val="16"/>
                  <w:lang w:val="en-US" w:eastAsia="zh-CN"/>
                </w:rPr>
                <w:t>New</w:t>
              </w:r>
            </w:ins>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rPr>
                <w:ins w:id="35" w:author="Petri J. Vasenkari (Nokia)" w:date="2023-05-15T09:35:00Z"/>
              </w:rPr>
            </w:pPr>
            <w:ins w:id="36" w:author="Petri J. Vasenkari (Nokia)" w:date="2023-05-15T09:36: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0DDAA6FD" w14:textId="4A621868" w:rsidR="00522D88" w:rsidDel="00522D88" w:rsidRDefault="00522D88" w:rsidP="00522D88">
            <w:pPr>
              <w:pStyle w:val="TAL"/>
              <w:rPr>
                <w:del w:id="37" w:author="Man Hung Ng (Nokia)" w:date="2023-06-02T11:46:00Z"/>
              </w:rPr>
            </w:pPr>
            <w:r>
              <w:t>UIC</w:t>
            </w:r>
          </w:p>
          <w:p w14:paraId="1844E180" w14:textId="304F26A6" w:rsidR="00522D88" w:rsidRDefault="00522D88" w:rsidP="00522D88">
            <w:pPr>
              <w:pStyle w:val="TAL"/>
            </w:pPr>
            <w:del w:id="38" w:author="Man Hung Ng (Nokia)" w:date="2023-06-02T11:46:00Z">
              <w:r w:rsidDel="00522D88">
                <w:delText>Airbuss</w:delText>
              </w:r>
            </w:del>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ins w:id="39" w:author="Man Hung Ng (Nokia)" w:date="2023-06-02T11:46:00Z">
              <w:r>
                <w:t>Airbus</w:t>
              </w:r>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38F4" w14:textId="77777777" w:rsidR="00404C18" w:rsidRDefault="00404C18">
      <w:r>
        <w:separator/>
      </w:r>
    </w:p>
  </w:endnote>
  <w:endnote w:type="continuationSeparator" w:id="0">
    <w:p w14:paraId="707C4C58" w14:textId="77777777" w:rsidR="00404C18" w:rsidRDefault="0040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9B36" w14:textId="77777777" w:rsidR="00404C18" w:rsidRDefault="00404C18">
      <w:r>
        <w:separator/>
      </w:r>
    </w:p>
  </w:footnote>
  <w:footnote w:type="continuationSeparator" w:id="0">
    <w:p w14:paraId="466D87C2" w14:textId="77777777" w:rsidR="00404C18" w:rsidRDefault="00404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2.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6.xml><?xml version="1.0" encoding="utf-8"?>
<ds:datastoreItem xmlns:ds="http://schemas.openxmlformats.org/officeDocument/2006/customXml" ds:itemID="{8B24846A-BF8D-4A72-BC6A-89E6FADF72A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5</cp:revision>
  <cp:lastPrinted>2000-02-29T09:31:00Z</cp:lastPrinted>
  <dcterms:created xsi:type="dcterms:W3CDTF">2023-06-01T15:46:00Z</dcterms:created>
  <dcterms:modified xsi:type="dcterms:W3CDTF">2023-06-02T10:46:00Z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